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88BC0" w14:textId="7104694A" w:rsidR="007D16FC" w:rsidRDefault="007D16FC" w:rsidP="007D1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913EB3">
        <w:rPr>
          <w:b/>
          <w:noProof/>
          <w:sz w:val="24"/>
        </w:rPr>
        <w:t>341</w:t>
      </w:r>
    </w:p>
    <w:p w14:paraId="40C60736" w14:textId="4929E668" w:rsidR="007D16FC" w:rsidRDefault="007D16FC" w:rsidP="007D1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  <w:t xml:space="preserve">Revision of </w:t>
      </w:r>
      <w:r w:rsidR="00913EB3" w:rsidRPr="00913EB3">
        <w:rPr>
          <w:i/>
          <w:noProof/>
          <w:sz w:val="16"/>
          <w:szCs w:val="16"/>
        </w:rPr>
        <w:t xml:space="preserve">C4-232035, </w:t>
      </w:r>
      <w:r w:rsidRPr="00913EB3">
        <w:rPr>
          <w:i/>
          <w:noProof/>
          <w:sz w:val="16"/>
          <w:szCs w:val="16"/>
        </w:rPr>
        <w:t>C4-231</w:t>
      </w:r>
      <w:r w:rsidR="00F35488" w:rsidRPr="00913EB3">
        <w:rPr>
          <w:i/>
          <w:noProof/>
          <w:sz w:val="16"/>
          <w:szCs w:val="16"/>
        </w:rPr>
        <w:t>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F354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86A" w14:paraId="3999489E" w14:textId="77777777" w:rsidTr="00F354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86A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77426" w:rsidR="001E41F3" w:rsidRPr="00AD286A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29.</w:t>
            </w:r>
            <w:r w:rsidR="00835A9F" w:rsidRPr="00AD286A">
              <w:rPr>
                <w:b/>
                <w:noProof/>
                <w:sz w:val="28"/>
              </w:rPr>
              <w:t>5</w:t>
            </w:r>
            <w:r w:rsidR="00B762E0" w:rsidRPr="00AD286A">
              <w:rPr>
                <w:b/>
                <w:noProof/>
                <w:sz w:val="28"/>
              </w:rPr>
              <w:t>7</w:t>
            </w:r>
            <w:r w:rsidR="000E674E" w:rsidRPr="00AD286A">
              <w:rPr>
                <w:b/>
                <w:noProof/>
                <w:sz w:val="28"/>
              </w:rPr>
              <w:t>3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92501" w:rsidR="001E41F3" w:rsidRPr="00AD286A" w:rsidRDefault="003C0788" w:rsidP="00EF2437">
            <w:pPr>
              <w:pStyle w:val="CRCoverPage"/>
              <w:spacing w:after="0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0</w:t>
            </w:r>
            <w:r w:rsidR="00AD286A" w:rsidRPr="00AD286A">
              <w:rPr>
                <w:b/>
                <w:noProof/>
                <w:sz w:val="28"/>
              </w:rPr>
              <w:t>140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286A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65150" w:rsidR="001E41F3" w:rsidRPr="00AD286A" w:rsidRDefault="00913EB3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D286A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58ED4" w:rsidR="001E41F3" w:rsidRPr="00AD286A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1</w:t>
            </w:r>
            <w:r w:rsidR="00E5556A" w:rsidRPr="00AD286A">
              <w:rPr>
                <w:b/>
                <w:noProof/>
                <w:sz w:val="28"/>
              </w:rPr>
              <w:t>8.</w:t>
            </w:r>
            <w:r w:rsidR="00B762E0" w:rsidRPr="00AD286A">
              <w:rPr>
                <w:b/>
                <w:noProof/>
                <w:sz w:val="28"/>
              </w:rPr>
              <w:t>2</w:t>
            </w:r>
            <w:r w:rsidR="008C3C4C" w:rsidRPr="00AD286A">
              <w:rPr>
                <w:b/>
                <w:noProof/>
                <w:sz w:val="28"/>
              </w:rPr>
              <w:t>.0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F354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F35488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A570F" w:rsidR="001E41F3" w:rsidRPr="00EF2437" w:rsidRDefault="001335F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335F8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71761" w:rsidR="001E41F3" w:rsidRPr="00EF2437" w:rsidRDefault="003C0788" w:rsidP="0001368C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01368C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913EB3">
              <w:rPr>
                <w:noProof/>
              </w:rPr>
              <w:t>2</w:t>
            </w:r>
            <w:r w:rsidR="0001368C">
              <w:rPr>
                <w:noProof/>
              </w:rPr>
              <w:t>2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1FA07275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</w:t>
            </w:r>
            <w:r>
              <w:t xml:space="preserve">. Also, </w:t>
            </w:r>
            <w:r w:rsidR="0022086D" w:rsidRPr="002A4820">
              <w:t>HTTP redirection clause</w:t>
            </w:r>
            <w:r w:rsidR="0022086D">
              <w:t xml:space="preserve"> is mi</w:t>
            </w:r>
            <w:r w:rsidR="00C36C93">
              <w:t>s</w:t>
            </w:r>
            <w:r w:rsidR="0022086D">
              <w:t>sing</w:t>
            </w:r>
            <w:r w:rsidR="0022086D"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2B9F0B24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  <w:r>
              <w:t xml:space="preserve"> </w:t>
            </w:r>
            <w:r w:rsidR="0022086D" w:rsidRPr="002A4820">
              <w:t>HTTP redirection clause</w:t>
            </w:r>
            <w:r w:rsidR="0022086D"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24C088BE" w:rsidR="00267874" w:rsidRDefault="00267874" w:rsidP="00267874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267874" w14:paraId="37554FB4" w14:textId="77777777" w:rsidTr="00CB44F9">
        <w:tc>
          <w:tcPr>
            <w:tcW w:w="2694" w:type="dxa"/>
            <w:gridSpan w:val="2"/>
          </w:tcPr>
          <w:p w14:paraId="52B8721F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6CA2132E" w:rsidR="00267874" w:rsidRDefault="00B57852" w:rsidP="00267874">
            <w:pPr>
              <w:pStyle w:val="CRCoverPage"/>
              <w:spacing w:after="0"/>
              <w:ind w:left="100"/>
            </w:pPr>
            <w:r>
              <w:t xml:space="preserve">6.1.4.2.2, </w:t>
            </w:r>
            <w:r w:rsidR="00267874">
              <w:t>6.3.x (new).</w:t>
            </w:r>
          </w:p>
        </w:tc>
      </w:tr>
      <w:tr w:rsidR="00267874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67874" w:rsidRDefault="00267874" w:rsidP="00267874">
            <w:pPr>
              <w:pStyle w:val="CRCoverPage"/>
              <w:spacing w:after="0"/>
              <w:ind w:left="99"/>
            </w:pPr>
          </w:p>
        </w:tc>
      </w:tr>
      <w:tr w:rsidR="00267874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67874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67874" w:rsidRDefault="00267874" w:rsidP="002678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67874" w:rsidRDefault="00267874" w:rsidP="002678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67874" w:rsidRDefault="00267874" w:rsidP="00267874">
            <w:pPr>
              <w:pStyle w:val="CRCoverPage"/>
              <w:spacing w:after="0"/>
            </w:pPr>
          </w:p>
        </w:tc>
      </w:tr>
      <w:tr w:rsidR="00267874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4177DC3D" w:rsidR="00267874" w:rsidRDefault="00267874" w:rsidP="00267874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67874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67874" w:rsidRPr="008863B9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67874" w:rsidRPr="008863B9" w:rsidRDefault="00267874" w:rsidP="002678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874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10C84" w14:textId="6583B21A" w:rsidR="00FB4AEF" w:rsidRDefault="00FB4AEF" w:rsidP="00FB4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8F568" w14:textId="77777777" w:rsidR="00267874" w:rsidRDefault="00267874" w:rsidP="00267874">
      <w:pPr>
        <w:pStyle w:val="5"/>
      </w:pPr>
      <w:bookmarkStart w:id="1" w:name="_Toc24986342"/>
      <w:bookmarkStart w:id="2" w:name="_Toc34205770"/>
      <w:bookmarkStart w:id="3" w:name="_Toc39061954"/>
      <w:bookmarkStart w:id="4" w:name="_Toc43277196"/>
      <w:bookmarkStart w:id="5" w:name="_Toc49847526"/>
      <w:bookmarkStart w:id="6" w:name="_Toc56419502"/>
      <w:bookmarkStart w:id="7" w:name="_Toc112683308"/>
      <w:bookmarkStart w:id="8" w:name="_Toc130938961"/>
      <w:bookmarkStart w:id="9" w:name="_Toc56434418"/>
      <w:bookmarkStart w:id="10" w:name="_Toc122078639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8B5293" w14:textId="77777777" w:rsidR="00267874" w:rsidRDefault="00267874" w:rsidP="00267874">
      <w:r>
        <w:t>This operation shall support the request data structures and response codes specified in tables 6.2.4.2.2-1 and 6.2.4.2.2-2.</w:t>
      </w:r>
    </w:p>
    <w:p w14:paraId="00EBA94C" w14:textId="77777777" w:rsidR="00267874" w:rsidRDefault="00267874" w:rsidP="00267874">
      <w:pPr>
        <w:pStyle w:val="TH"/>
      </w:pPr>
      <w:r>
        <w:t>Table 6.1.4.2.2-1: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67874" w:rsidRPr="003E6078" w14:paraId="55AE56E3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A7E8E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0566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9EA28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8BAAD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66EF0A2F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2CB7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31B0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6F22C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5588" w14:textId="77777777" w:rsidR="00267874" w:rsidRPr="003E6078" w:rsidRDefault="00267874" w:rsidP="00286DAA">
            <w:pPr>
              <w:pStyle w:val="TAL"/>
            </w:pPr>
            <w:r w:rsidRPr="003E6078">
              <w:t>The IE shall contain the security capabilities of the initiating SEPP.</w:t>
            </w:r>
          </w:p>
        </w:tc>
      </w:tr>
    </w:tbl>
    <w:p w14:paraId="7B66ADB9" w14:textId="77777777" w:rsidR="00267874" w:rsidRDefault="00267874" w:rsidP="00267874"/>
    <w:p w14:paraId="2D238DB1" w14:textId="77777777" w:rsidR="00267874" w:rsidRDefault="00267874" w:rsidP="00267874">
      <w:pPr>
        <w:pStyle w:val="TH"/>
      </w:pPr>
      <w:r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432"/>
        <w:gridCol w:w="1067"/>
        <w:gridCol w:w="1007"/>
        <w:gridCol w:w="4897"/>
      </w:tblGrid>
      <w:tr w:rsidR="00267874" w:rsidRPr="003E6078" w14:paraId="14AE1FDF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F7FF7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CF734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462E0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2152E" w14:textId="77777777" w:rsidR="00267874" w:rsidRPr="003E6078" w:rsidRDefault="00267874" w:rsidP="00286DAA">
            <w:pPr>
              <w:pStyle w:val="TAH"/>
            </w:pPr>
            <w:r w:rsidRPr="003E6078">
              <w:t>Response</w:t>
            </w:r>
          </w:p>
          <w:p w14:paraId="2203251C" w14:textId="77777777" w:rsidR="00267874" w:rsidRPr="003E6078" w:rsidRDefault="00267874" w:rsidP="00286DAA">
            <w:pPr>
              <w:pStyle w:val="TAH"/>
            </w:pPr>
            <w:r w:rsidRPr="003E6078">
              <w:t>codes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35AC5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5B42795C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95B7D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7D46E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D49EA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97A90" w14:textId="77777777" w:rsidR="00267874" w:rsidRPr="003E6078" w:rsidRDefault="00267874" w:rsidP="00286DAA">
            <w:pPr>
              <w:pStyle w:val="TAL"/>
            </w:pPr>
            <w:r w:rsidRPr="003E6078">
              <w:t>200 OK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9FB72A" w14:textId="77777777" w:rsidR="00267874" w:rsidRPr="003E6078" w:rsidRDefault="00267874" w:rsidP="00286DAA">
            <w:pPr>
              <w:pStyle w:val="TAL"/>
            </w:pPr>
            <w:r w:rsidRPr="003E6078">
              <w:t>This represents the successful processing of the requested security capabilities. The responding SEPP shall provide the security capabilities that it has selected, in the response.</w:t>
            </w:r>
          </w:p>
        </w:tc>
      </w:tr>
      <w:tr w:rsidR="00267874" w:rsidRPr="003E6078" w14:paraId="5CA9AD15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6939E" w14:textId="77777777" w:rsidR="00267874" w:rsidRPr="003E6078" w:rsidRDefault="00267874" w:rsidP="00286DAA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9DC07" w14:textId="77777777" w:rsidR="00267874" w:rsidRPr="003E6078" w:rsidRDefault="00267874" w:rsidP="00286DAA">
            <w:pPr>
              <w:pStyle w:val="TAC"/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AEB43" w14:textId="77777777" w:rsidR="00267874" w:rsidRPr="003E6078" w:rsidRDefault="00267874" w:rsidP="00286DAA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02056" w14:textId="77777777" w:rsidR="00267874" w:rsidRPr="003E6078" w:rsidRDefault="00267874" w:rsidP="00286DAA">
            <w:pPr>
              <w:pStyle w:val="TAL"/>
            </w:pPr>
            <w:r w:rsidRPr="00447DB0">
              <w:rPr>
                <w:rFonts w:eastAsia="Yu Mincho"/>
                <w:lang w:eastAsia="ja-JP"/>
              </w:rPr>
              <w:t>307 Temporary Redirect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6985" w14:textId="2C33FD89" w:rsidR="00267874" w:rsidDel="00BE780B" w:rsidRDefault="00267874" w:rsidP="00BE780B">
            <w:pPr>
              <w:pStyle w:val="TAL"/>
              <w:rPr>
                <w:del w:id="11" w:author="Giorgi Gulbani" w:date="2023-04-07T19:41:00Z"/>
              </w:rPr>
            </w:pPr>
            <w:r>
              <w:t xml:space="preserve">Temporary redirection. </w:t>
            </w:r>
            <w:ins w:id="12" w:author="Huawei-1" w:date="2023-05-22T21:22:00Z">
              <w:r w:rsidR="00F96A1A">
                <w:rPr>
                  <w:rFonts w:cs="Arial"/>
                  <w:lang w:val="fr-FR" w:eastAsia="fr-FR"/>
                </w:rPr>
                <w:t>See clause 6.3.</w:t>
              </w:r>
              <w:r w:rsidR="00F96A1A" w:rsidRPr="00112AED">
                <w:rPr>
                  <w:rFonts w:cs="Arial"/>
                  <w:highlight w:val="yellow"/>
                  <w:lang w:val="fr-FR" w:eastAsia="fr-FR"/>
                </w:rPr>
                <w:t>x</w:t>
              </w:r>
              <w:r w:rsidR="00F96A1A">
                <w:rPr>
                  <w:rFonts w:cs="Arial"/>
                  <w:lang w:val="fr-FR" w:eastAsia="fr-FR"/>
                </w:rPr>
                <w:t>.</w:t>
              </w:r>
            </w:ins>
            <w:del w:id="13" w:author="Giorgi Gulbani" w:date="2023-04-07T19:41:00Z">
              <w:r w:rsidDel="00BE780B">
                <w:delText xml:space="preserve">The response shall include a Location header field containing a different URI that shall be the URI of a SEPP </w:delText>
              </w:r>
              <w:r w:rsidDel="00BE780B">
                <w:rPr>
                  <w:rFonts w:hint="eastAsia"/>
                </w:rPr>
                <w:delText xml:space="preserve">located </w:delText>
              </w:r>
              <w:r w:rsidRPr="007C440A" w:rsidDel="00BE780B">
                <w:delText>within the</w:delText>
              </w:r>
              <w:r w:rsidDel="00BE780B">
                <w:delText xml:space="preserve"> same PLMN or SNPN.</w:delText>
              </w:r>
            </w:del>
          </w:p>
          <w:p w14:paraId="3F7DEAE8" w14:textId="233365F5" w:rsidR="002E7AEE" w:rsidRPr="003E6078" w:rsidRDefault="00267874" w:rsidP="00286DAA">
            <w:pPr>
              <w:pStyle w:val="TAL"/>
            </w:pPr>
            <w:del w:id="14" w:author="Rev2" w:date="2023-05-04T18:49:00Z">
              <w:r w:rsidDel="002E7AEE">
                <w:delText>When the RedirectionResponse is present, the cause in RedirectResponse shall be set to "SEPP_REDIRECTION"</w:delText>
              </w:r>
              <w:r w:rsidRPr="005B4CDA" w:rsidDel="002E7AEE">
                <w:delText>, and the “targetSepp” attribute shall not be included</w:delText>
              </w:r>
              <w:r w:rsidDel="002E7AEE">
                <w:delText>.</w:delText>
              </w:r>
            </w:del>
          </w:p>
        </w:tc>
      </w:tr>
      <w:tr w:rsidR="00267874" w:rsidRPr="003E6078" w14:paraId="3897EA92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1E08F" w14:textId="77777777" w:rsidR="00267874" w:rsidRPr="003E6078" w:rsidRDefault="00267874" w:rsidP="00286DAA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0B74C" w14:textId="77777777" w:rsidR="00267874" w:rsidRPr="003E6078" w:rsidRDefault="00267874" w:rsidP="00286DAA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C76F" w14:textId="77777777" w:rsidR="00267874" w:rsidRPr="003E6078" w:rsidRDefault="00267874" w:rsidP="00286DAA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CB95" w14:textId="77777777" w:rsidR="00267874" w:rsidRPr="003E6078" w:rsidRDefault="00267874" w:rsidP="00286DAA">
            <w:pPr>
              <w:pStyle w:val="TAL"/>
            </w:pPr>
            <w:r w:rsidRPr="000B3BC5">
              <w:rPr>
                <w:rFonts w:eastAsia="Yu Mincho"/>
                <w:lang w:eastAsia="ja-JP"/>
              </w:rPr>
              <w:t>403 Forbidden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6004D" w14:textId="77777777" w:rsidR="00267874" w:rsidRDefault="00267874" w:rsidP="00286DAA">
            <w:pPr>
              <w:pStyle w:val="TAL"/>
            </w:pPr>
            <w:r>
              <w:t>The "cause" attribute may be used to indicate one of the following application errors:</w:t>
            </w:r>
          </w:p>
          <w:p w14:paraId="2236567A" w14:textId="77777777" w:rsidR="00267874" w:rsidRDefault="00267874" w:rsidP="00286DAA">
            <w:pPr>
              <w:pStyle w:val="TAL"/>
            </w:pPr>
            <w:r>
              <w:t>- REQUESTED_PURPOSE_NOT_ALLOWED</w:t>
            </w:r>
          </w:p>
          <w:p w14:paraId="19A04B42" w14:textId="77777777" w:rsidR="00267874" w:rsidRDefault="00267874" w:rsidP="00286DAA">
            <w:pPr>
              <w:pStyle w:val="TAL"/>
            </w:pPr>
          </w:p>
          <w:p w14:paraId="3573DAA6" w14:textId="77777777" w:rsidR="00267874" w:rsidRPr="003E6078" w:rsidRDefault="00267874" w:rsidP="00286DAA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</w:t>
            </w:r>
            <w:r>
              <w:t>fails to negotiate the security capability</w:t>
            </w:r>
            <w:r w:rsidRPr="003E6078">
              <w:t>, the "cause" attribute shall be set to</w:t>
            </w:r>
            <w:r w:rsidRPr="003E6078">
              <w:rPr>
                <w:rFonts w:hint="eastAsia"/>
              </w:rPr>
              <w:t xml:space="preserve"> "</w:t>
            </w:r>
            <w:r>
              <w:t>NEGOTIATION_NOT_ALLOWED</w:t>
            </w:r>
            <w:r w:rsidRPr="003E6078">
              <w:t>".</w:t>
            </w:r>
          </w:p>
        </w:tc>
      </w:tr>
      <w:tr w:rsidR="00267874" w:rsidRPr="003E6078" w14:paraId="4B489738" w14:textId="77777777" w:rsidTr="00FB4AE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BBD4" w14:textId="1CEC4439" w:rsidR="00FB4AEF" w:rsidRPr="003E6078" w:rsidRDefault="00267874" w:rsidP="00286DAA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14:paraId="3ADE2C11" w14:textId="77777777" w:rsidR="00267874" w:rsidRDefault="00267874" w:rsidP="00267874"/>
    <w:p w14:paraId="784D5127" w14:textId="77777777" w:rsidR="00267874" w:rsidRPr="00880471" w:rsidRDefault="00267874" w:rsidP="00267874">
      <w:pPr>
        <w:pStyle w:val="TH"/>
      </w:pPr>
      <w:r>
        <w:t>Table 6.1.4.2.2-3: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0"/>
        <w:gridCol w:w="881"/>
        <w:gridCol w:w="505"/>
        <w:gridCol w:w="1068"/>
        <w:gridCol w:w="4419"/>
      </w:tblGrid>
      <w:tr w:rsidR="00267874" w:rsidRPr="003223C8" w14:paraId="407CCF41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F4239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C64B1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FA7ED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A0FD5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Cardinality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E24F7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267874" w:rsidRPr="003223C8" w14:paraId="2579F110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27BAF2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Location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B90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string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686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05F5E5" w14:textId="77777777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B73506" w14:textId="0E07B283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211D0E">
              <w:rPr>
                <w:rFonts w:ascii="Arial" w:hAnsi="Arial" w:cs="Arial"/>
                <w:sz w:val="18"/>
                <w:lang w:val="fr-FR" w:eastAsia="fr-FR"/>
              </w:rPr>
              <w:t xml:space="preserve">The URI of the </w:t>
            </w:r>
            <w:ins w:id="15" w:author="Rev2" w:date="2023-05-04T19:22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SEPP towards which the request is redirected</w:t>
              </w:r>
            </w:ins>
            <w:del w:id="16" w:author="Rev2" w:date="2023-05-04T19:22:00Z">
              <w:r w:rsidRPr="00211D0E" w:rsidDel="00112AED">
                <w:rPr>
                  <w:rFonts w:ascii="Arial" w:hAnsi="Arial" w:cs="Arial"/>
                  <w:sz w:val="18"/>
                  <w:lang w:val="fr-FR" w:eastAsia="fr-FR"/>
                </w:rPr>
                <w:delText>redirected-to SEPP</w:delText>
              </w:r>
            </w:del>
            <w:r w:rsidRPr="00211D0E">
              <w:rPr>
                <w:rFonts w:ascii="Arial" w:hAnsi="Arial" w:cs="Arial"/>
                <w:sz w:val="18"/>
                <w:lang w:val="fr-FR" w:eastAsia="fr-FR"/>
              </w:rPr>
              <w:t>.</w:t>
            </w:r>
            <w:ins w:id="17" w:author="Rev2" w:date="2023-05-04T19:22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 xml:space="preserve"> See clause</w:t>
              </w:r>
            </w:ins>
            <w:ins w:id="18" w:author="Rev2" w:date="2023-05-04T19:23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 6.3.</w:t>
              </w:r>
              <w:r w:rsidR="00112AED" w:rsidRPr="00112AED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x</w:t>
              </w:r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.</w:t>
              </w:r>
            </w:ins>
          </w:p>
        </w:tc>
      </w:tr>
    </w:tbl>
    <w:p w14:paraId="671C2DC5" w14:textId="77777777" w:rsidR="00267874" w:rsidRDefault="00267874" w:rsidP="009D0409">
      <w:pPr>
        <w:rPr>
          <w:lang w:val="en-US"/>
        </w:rPr>
      </w:pPr>
    </w:p>
    <w:p w14:paraId="283C465B" w14:textId="77777777" w:rsidR="009D0409" w:rsidRDefault="009D0409" w:rsidP="009D0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5E2AC7" w14:textId="6DD8D8A9" w:rsidR="00AF12B1" w:rsidRDefault="00AF12B1" w:rsidP="00AF12B1">
      <w:pPr>
        <w:pStyle w:val="3"/>
        <w:rPr>
          <w:ins w:id="19" w:author="Giorgi Gulbani" w:date="2023-03-27T16:41:00Z"/>
          <w:lang w:val="en-US"/>
        </w:rPr>
      </w:pPr>
      <w:ins w:id="20" w:author="Giorgi Gulbani" w:date="2023-03-27T16:41:00Z">
        <w:r>
          <w:rPr>
            <w:lang w:val="en-US"/>
          </w:rPr>
          <w:t>6.</w:t>
        </w:r>
      </w:ins>
      <w:ins w:id="21" w:author="Giorgi Gulbani" w:date="2023-03-27T16:50:00Z">
        <w:r w:rsidR="009C2837">
          <w:rPr>
            <w:lang w:val="en-US"/>
          </w:rPr>
          <w:t>3</w:t>
        </w:r>
      </w:ins>
      <w:ins w:id="22" w:author="Giorgi Gulbani" w:date="2023-03-27T16:41:00Z">
        <w:r>
          <w:rPr>
            <w:lang w:val="en-US"/>
          </w:rPr>
          <w:t>.</w:t>
        </w:r>
      </w:ins>
      <w:ins w:id="23" w:author="Giorgi Gulbani" w:date="2023-03-27T16:50:00Z">
        <w:r w:rsidR="009C2837" w:rsidRPr="009C2837">
          <w:rPr>
            <w:highlight w:val="yellow"/>
            <w:lang w:val="en-US"/>
          </w:rPr>
          <w:t>x</w:t>
        </w:r>
      </w:ins>
      <w:ins w:id="24" w:author="Giorgi Gulbani" w:date="2023-03-27T16:41:00Z">
        <w:r>
          <w:rPr>
            <w:lang w:val="en-US"/>
          </w:rPr>
          <w:tab/>
          <w:t>HTTP redirection</w:t>
        </w:r>
        <w:bookmarkEnd w:id="9"/>
        <w:bookmarkEnd w:id="10"/>
      </w:ins>
    </w:p>
    <w:p w14:paraId="489BE30B" w14:textId="53D6C1E2" w:rsidR="00AF12B1" w:rsidRDefault="00AF12B1" w:rsidP="00AF12B1">
      <w:pPr>
        <w:rPr>
          <w:ins w:id="25" w:author="Giorgi Gulbani" w:date="2023-04-18T19:29:00Z"/>
          <w:lang w:val="en-US"/>
        </w:rPr>
      </w:pPr>
      <w:ins w:id="26" w:author="Giorgi Gulbani" w:date="2023-03-27T16:41:00Z">
        <w:r>
          <w:rPr>
            <w:lang w:val="en-US"/>
          </w:rPr>
          <w:t xml:space="preserve">An </w:t>
        </w:r>
      </w:ins>
      <w:ins w:id="27" w:author="Huawei-1" w:date="2023-05-22T21:28:00Z">
        <w:r w:rsidR="00237DB1">
          <w:rPr>
            <w:lang w:val="en-US"/>
          </w:rPr>
          <w:t xml:space="preserve">N32 </w:t>
        </w:r>
      </w:ins>
      <w:ins w:id="28" w:author="Giorgi Gulbani" w:date="2023-03-27T16:41:00Z">
        <w:r>
          <w:rPr>
            <w:lang w:val="en-US"/>
          </w:rPr>
          <w:t xml:space="preserve">HTTP request may be redirected to a different </w:t>
        </w:r>
      </w:ins>
      <w:ins w:id="29" w:author="Giorgi Gulbani" w:date="2023-03-27T16:53:00Z">
        <w:r w:rsidR="007902F7">
          <w:t xml:space="preserve">SEPP </w:t>
        </w:r>
        <w:r w:rsidR="007902F7">
          <w:rPr>
            <w:lang w:val="en-US"/>
          </w:rPr>
          <w:t>service instance</w:t>
        </w:r>
        <w:r w:rsidR="007902F7">
          <w:t xml:space="preserve"> </w:t>
        </w:r>
        <w:r w:rsidR="007902F7">
          <w:rPr>
            <w:rFonts w:hint="eastAsia"/>
          </w:rPr>
          <w:t xml:space="preserve">located </w:t>
        </w:r>
        <w:r w:rsidR="007902F7" w:rsidRPr="007C440A">
          <w:t>within the</w:t>
        </w:r>
        <w:r w:rsidR="007902F7">
          <w:t xml:space="preserve"> same PLMN</w:t>
        </w:r>
      </w:ins>
      <w:ins w:id="30" w:author="Giorgi Gulbani" w:date="2023-03-27T16:41:00Z">
        <w:r>
          <w:rPr>
            <w:lang w:val="en-US"/>
          </w:rPr>
          <w:t>.</w:t>
        </w:r>
      </w:ins>
    </w:p>
    <w:p w14:paraId="01F78128" w14:textId="41946AE9" w:rsidR="00237DB1" w:rsidRDefault="006D525E" w:rsidP="006D525E">
      <w:pPr>
        <w:rPr>
          <w:ins w:id="31" w:author="Huawei-1" w:date="2023-05-22T21:30:00Z"/>
          <w:lang w:eastAsia="zh-CN"/>
        </w:rPr>
      </w:pPr>
      <w:ins w:id="32" w:author="Rev2" w:date="2023-05-04T18:53:00Z">
        <w:r>
          <w:rPr>
            <w:lang w:val="en-US"/>
          </w:rPr>
          <w:t xml:space="preserve">If </w:t>
        </w:r>
      </w:ins>
      <w:ins w:id="33" w:author="Rev2" w:date="2023-05-04T19:31:00Z">
        <w:r w:rsidR="00B63975">
          <w:rPr>
            <w:lang w:val="en-US"/>
          </w:rPr>
          <w:t xml:space="preserve">e.g. </w:t>
        </w:r>
      </w:ins>
      <w:ins w:id="34" w:author="Rev2" w:date="2023-05-04T18:53:00Z">
        <w:r>
          <w:rPr>
            <w:lang w:val="en-US"/>
          </w:rPr>
          <w:t>a SEPP</w:t>
        </w:r>
      </w:ins>
      <w:ins w:id="35" w:author="Rev2" w:date="2023-05-04T19:32:00Z">
        <w:r w:rsidR="00B63975">
          <w:rPr>
            <w:lang w:val="en-US"/>
          </w:rPr>
          <w:t>-A1</w:t>
        </w:r>
      </w:ins>
      <w:ins w:id="36" w:author="Rev2" w:date="2023-05-04T19:19:00Z">
        <w:r w:rsidR="00B50FF3">
          <w:rPr>
            <w:lang w:val="en-US"/>
          </w:rPr>
          <w:t xml:space="preserve"> in PLMN-A</w:t>
        </w:r>
      </w:ins>
      <w:ins w:id="37" w:author="Rev2" w:date="2023-05-04T19:18:00Z">
        <w:r w:rsidR="00B50FF3">
          <w:rPr>
            <w:lang w:val="en-US"/>
          </w:rPr>
          <w:t xml:space="preserve"> receives a </w:t>
        </w:r>
      </w:ins>
      <w:ins w:id="38" w:author="Huawei-1" w:date="2023-05-22T21:39:00Z">
        <w:r w:rsidR="008E4BF5">
          <w:rPr>
            <w:lang w:val="en-US"/>
          </w:rPr>
          <w:t xml:space="preserve">N32 HTTP request </w:t>
        </w:r>
      </w:ins>
      <w:ins w:id="39" w:author="Rev2" w:date="2023-05-04T19:18:00Z">
        <w:r w:rsidR="00B50FF3">
          <w:rPr>
            <w:lang w:val="en-US"/>
          </w:rPr>
          <w:t>from another</w:t>
        </w:r>
      </w:ins>
      <w:ins w:id="40" w:author="Rev2" w:date="2023-05-04T19:32:00Z">
        <w:r w:rsidR="0081476B">
          <w:rPr>
            <w:lang w:val="en-US"/>
          </w:rPr>
          <w:t>, e.g.</w:t>
        </w:r>
      </w:ins>
      <w:ins w:id="41" w:author="Rev2" w:date="2023-05-04T19:18:00Z">
        <w:r w:rsidR="00B50FF3">
          <w:rPr>
            <w:lang w:val="en-US"/>
          </w:rPr>
          <w:t xml:space="preserve"> </w:t>
        </w:r>
      </w:ins>
      <w:ins w:id="42" w:author="Rev2" w:date="2023-05-04T18:53:00Z">
        <w:r>
          <w:rPr>
            <w:lang w:val="en-US"/>
          </w:rPr>
          <w:t>SEPP</w:t>
        </w:r>
      </w:ins>
      <w:ins w:id="43" w:author="Rev2" w:date="2023-05-04T19:32:00Z">
        <w:r w:rsidR="0081476B">
          <w:rPr>
            <w:lang w:val="en-US"/>
          </w:rPr>
          <w:t xml:space="preserve">-B that is </w:t>
        </w:r>
      </w:ins>
      <w:ins w:id="44" w:author="Rev2" w:date="2023-05-04T18:53:00Z">
        <w:r>
          <w:rPr>
            <w:lang w:val="en-US"/>
          </w:rPr>
          <w:t>in PLMN</w:t>
        </w:r>
      </w:ins>
      <w:ins w:id="45" w:author="Rev2" w:date="2023-05-04T19:19:00Z">
        <w:r w:rsidR="00B50FF3">
          <w:rPr>
            <w:lang w:val="en-US"/>
          </w:rPr>
          <w:t>-B</w:t>
        </w:r>
      </w:ins>
      <w:ins w:id="46" w:author="Rev2" w:date="2023-05-04T19:18:00Z">
        <w:r w:rsidR="00B50FF3">
          <w:rPr>
            <w:lang w:val="en-US"/>
          </w:rPr>
          <w:t xml:space="preserve"> and redirects the request to another SEPP</w:t>
        </w:r>
      </w:ins>
      <w:ins w:id="47" w:author="Rev2" w:date="2023-05-04T19:33:00Z">
        <w:r w:rsidR="0081476B">
          <w:rPr>
            <w:lang w:val="en-US"/>
          </w:rPr>
          <w:t>-A2</w:t>
        </w:r>
      </w:ins>
      <w:ins w:id="48" w:author="Rev2" w:date="2023-05-04T19:20:00Z">
        <w:r w:rsidR="00B50FF3">
          <w:rPr>
            <w:lang w:val="en-US"/>
          </w:rPr>
          <w:t xml:space="preserve"> in PLMN-A</w:t>
        </w:r>
      </w:ins>
      <w:ins w:id="49" w:author="Rev2" w:date="2023-05-04T19:31:00Z">
        <w:r w:rsidR="00B63975">
          <w:rPr>
            <w:lang w:val="en-US"/>
          </w:rPr>
          <w:t>, the SEPP</w:t>
        </w:r>
      </w:ins>
      <w:ins w:id="50" w:author="Rev2" w:date="2023-05-04T19:33:00Z">
        <w:r w:rsidR="0081476B">
          <w:rPr>
            <w:lang w:val="en-US"/>
          </w:rPr>
          <w:t>-A1</w:t>
        </w:r>
      </w:ins>
      <w:ins w:id="51" w:author="Rev2" w:date="2023-05-04T19:31:00Z">
        <w:r w:rsidR="00B63975">
          <w:rPr>
            <w:lang w:val="en-US"/>
          </w:rPr>
          <w:t xml:space="preserve"> shall send</w:t>
        </w:r>
      </w:ins>
      <w:ins w:id="52" w:author="Rev2" w:date="2023-05-04T19:11:00Z">
        <w:r w:rsidR="00BB07AF">
          <w:rPr>
            <w:lang w:val="en-US"/>
          </w:rPr>
          <w:t xml:space="preserve"> 307 Temporary Redirect</w:t>
        </w:r>
        <w:r w:rsidR="00BB07AF" w:rsidRPr="004A2C37">
          <w:rPr>
            <w:lang w:eastAsia="zh-CN"/>
          </w:rPr>
          <w:t xml:space="preserve"> </w:t>
        </w:r>
      </w:ins>
      <w:ins w:id="53" w:author="Rev2" w:date="2023-05-04T19:27:00Z">
        <w:r w:rsidR="00B63975">
          <w:rPr>
            <w:lang w:eastAsia="zh-CN"/>
          </w:rPr>
          <w:t>response to the SEPP</w:t>
        </w:r>
      </w:ins>
      <w:ins w:id="54" w:author="Rev2" w:date="2023-05-04T19:33:00Z">
        <w:r w:rsidR="0081476B">
          <w:rPr>
            <w:lang w:eastAsia="zh-CN"/>
          </w:rPr>
          <w:t>-B</w:t>
        </w:r>
      </w:ins>
      <w:ins w:id="55" w:author="Rev2" w:date="2023-05-04T19:27:00Z">
        <w:r w:rsidR="00B63975">
          <w:rPr>
            <w:lang w:eastAsia="zh-CN"/>
          </w:rPr>
          <w:t xml:space="preserve"> </w:t>
        </w:r>
      </w:ins>
      <w:ins w:id="56" w:author="Huawei-1" w:date="2023-05-22T21:32:00Z">
        <w:r w:rsidR="00237DB1">
          <w:rPr>
            <w:lang w:eastAsia="zh-CN"/>
          </w:rPr>
          <w:t xml:space="preserve">and may </w:t>
        </w:r>
      </w:ins>
      <w:ins w:id="57" w:author="Rev2" w:date="2023-05-04T19:11:00Z">
        <w:r w:rsidR="00BB07AF" w:rsidRPr="004A2C37">
          <w:rPr>
            <w:lang w:eastAsia="zh-CN"/>
          </w:rPr>
          <w:t>includ</w:t>
        </w:r>
      </w:ins>
      <w:ins w:id="58" w:author="Huawei-1" w:date="2023-05-22T21:32:00Z">
        <w:r w:rsidR="00237DB1">
          <w:rPr>
            <w:lang w:eastAsia="zh-CN"/>
          </w:rPr>
          <w:t>e</w:t>
        </w:r>
      </w:ins>
      <w:ins w:id="59" w:author="Rev2" w:date="2023-05-04T19:11:00Z">
        <w:r w:rsidR="00BB07AF" w:rsidRPr="004A2C37">
          <w:rPr>
            <w:lang w:eastAsia="zh-CN"/>
          </w:rPr>
          <w:t xml:space="preserve"> a </w:t>
        </w:r>
        <w:proofErr w:type="spellStart"/>
        <w:r w:rsidR="00BB07AF" w:rsidRPr="004A2C37">
          <w:rPr>
            <w:lang w:eastAsia="zh-CN"/>
          </w:rPr>
          <w:t>RedirectResponse</w:t>
        </w:r>
        <w:proofErr w:type="spellEnd"/>
        <w:r w:rsidR="00BB07AF" w:rsidRPr="004A2C37">
          <w:rPr>
            <w:lang w:eastAsia="zh-CN"/>
          </w:rPr>
          <w:t xml:space="preserve"> data structure (see 3GPP</w:t>
        </w:r>
      </w:ins>
      <w:ins w:id="60" w:author="Rev2" w:date="2023-05-04T19:07:00Z">
        <w:r w:rsidR="00913EB3" w:rsidRPr="004A2C37">
          <w:rPr>
            <w:lang w:eastAsia="zh-CN"/>
          </w:rPr>
          <w:t> </w:t>
        </w:r>
      </w:ins>
      <w:ins w:id="61" w:author="Rev2" w:date="2023-05-04T19:11:00Z">
        <w:r w:rsidR="00BB07AF" w:rsidRPr="004A2C37">
          <w:rPr>
            <w:lang w:eastAsia="zh-CN"/>
          </w:rPr>
          <w:t>TS 29.571 [1</w:t>
        </w:r>
        <w:r w:rsidR="00BB07AF">
          <w:rPr>
            <w:lang w:eastAsia="zh-CN"/>
          </w:rPr>
          <w:t>2</w:t>
        </w:r>
        <w:r w:rsidR="00BB07AF" w:rsidRPr="004A2C37">
          <w:rPr>
            <w:lang w:eastAsia="zh-CN"/>
          </w:rPr>
          <w:t>])</w:t>
        </w:r>
      </w:ins>
      <w:ins w:id="62" w:author="Huawei-1" w:date="2023-05-22T21:32:00Z">
        <w:r w:rsidR="00237DB1">
          <w:rPr>
            <w:lang w:eastAsia="zh-CN"/>
          </w:rPr>
          <w:t xml:space="preserve"> in the response</w:t>
        </w:r>
      </w:ins>
      <w:ins w:id="63" w:author="Rev2" w:date="2023-05-04T19:34:00Z">
        <w:r w:rsidR="0081476B">
          <w:rPr>
            <w:lang w:eastAsia="zh-CN"/>
          </w:rPr>
          <w:t xml:space="preserve">, </w:t>
        </w:r>
      </w:ins>
      <w:ins w:id="64" w:author="Huawei-1" w:date="2023-05-22T21:36:00Z">
        <w:r w:rsidR="00237DB1">
          <w:rPr>
            <w:lang w:eastAsia="zh-CN"/>
          </w:rPr>
          <w:t>where t</w:t>
        </w:r>
        <w:r w:rsidR="00237DB1" w:rsidRPr="004A2C37">
          <w:rPr>
            <w:lang w:eastAsia="zh-CN"/>
          </w:rPr>
          <w:t xml:space="preserve">he </w:t>
        </w:r>
        <w:r w:rsidR="00237DB1">
          <w:rPr>
            <w:lang w:eastAsia="zh-CN"/>
          </w:rPr>
          <w:t>"</w:t>
        </w:r>
        <w:r w:rsidR="00237DB1" w:rsidRPr="004A2C37">
          <w:rPr>
            <w:lang w:eastAsia="zh-CN"/>
          </w:rPr>
          <w:t>cause</w:t>
        </w:r>
        <w:r w:rsidR="00237DB1">
          <w:rPr>
            <w:lang w:eastAsia="zh-CN"/>
          </w:rPr>
          <w:t>"</w:t>
        </w:r>
        <w:r w:rsidR="00237DB1" w:rsidRPr="004A2C37">
          <w:rPr>
            <w:lang w:eastAsia="zh-CN"/>
          </w:rPr>
          <w:t xml:space="preserve"> attribute </w:t>
        </w:r>
        <w:r w:rsidR="00237DB1">
          <w:rPr>
            <w:lang w:eastAsia="zh-CN"/>
          </w:rPr>
          <w:t xml:space="preserve">shall be </w:t>
        </w:r>
        <w:r w:rsidR="00237DB1" w:rsidRPr="004A2C37">
          <w:rPr>
            <w:lang w:eastAsia="zh-CN"/>
          </w:rPr>
          <w:t>set to "SEPP_REDIRECTION"</w:t>
        </w:r>
      </w:ins>
      <w:ins w:id="65" w:author="Huawei-1" w:date="2023-05-22T21:37:00Z">
        <w:r w:rsidR="00237DB1">
          <w:rPr>
            <w:lang w:eastAsia="zh-CN"/>
          </w:rPr>
          <w:t xml:space="preserve"> and</w:t>
        </w:r>
      </w:ins>
      <w:ins w:id="66" w:author="Rev2" w:date="2023-05-04T19:34:00Z">
        <w:r w:rsidR="0081476B">
          <w:rPr>
            <w:lang w:eastAsia="zh-CN"/>
          </w:rPr>
          <w:t xml:space="preserve"> </w:t>
        </w:r>
      </w:ins>
      <w:ins w:id="67" w:author="Rev2" w:date="2023-05-04T19:21:00Z">
        <w:r w:rsidR="00B50FF3">
          <w:rPr>
            <w:lang w:eastAsia="zh-CN"/>
          </w:rPr>
          <w:t xml:space="preserve">the </w:t>
        </w:r>
      </w:ins>
      <w:ins w:id="68" w:author="Rev2" w:date="2023-05-04T19:11:00Z">
        <w:r w:rsidR="00BB07AF">
          <w:rPr>
            <w:lang w:eastAsia="zh-CN"/>
          </w:rPr>
          <w:t>"</w:t>
        </w:r>
        <w:proofErr w:type="spellStart"/>
        <w:r w:rsidR="00BB07AF" w:rsidRPr="004A2C37">
          <w:rPr>
            <w:lang w:eastAsia="zh-CN"/>
          </w:rPr>
          <w:t>targetSepp</w:t>
        </w:r>
        <w:proofErr w:type="spellEnd"/>
        <w:r w:rsidR="00BB07AF">
          <w:rPr>
            <w:lang w:eastAsia="zh-CN"/>
          </w:rPr>
          <w:t>"</w:t>
        </w:r>
        <w:r w:rsidR="00BB07AF" w:rsidRPr="004A2C37">
          <w:rPr>
            <w:lang w:eastAsia="zh-CN"/>
          </w:rPr>
          <w:t xml:space="preserve"> attribute</w:t>
        </w:r>
        <w:r w:rsidR="00BB07AF">
          <w:rPr>
            <w:lang w:eastAsia="zh-CN"/>
          </w:rPr>
          <w:t xml:space="preserve"> shall </w:t>
        </w:r>
      </w:ins>
      <w:ins w:id="69" w:author="Rev2" w:date="2023-05-04T19:21:00Z">
        <w:r w:rsidR="00B50FF3">
          <w:rPr>
            <w:lang w:eastAsia="zh-CN"/>
          </w:rPr>
          <w:t xml:space="preserve">be </w:t>
        </w:r>
      </w:ins>
      <w:ins w:id="70" w:author="Huawei-1" w:date="2023-05-22T21:35:00Z">
        <w:r w:rsidR="00237DB1">
          <w:rPr>
            <w:lang w:eastAsia="zh-CN"/>
          </w:rPr>
          <w:t>absent</w:t>
        </w:r>
      </w:ins>
      <w:ins w:id="71" w:author="Rev2" w:date="2023-05-04T18:56:00Z">
        <w:r>
          <w:rPr>
            <w:lang w:eastAsia="zh-CN"/>
          </w:rPr>
          <w:t>.</w:t>
        </w:r>
      </w:ins>
      <w:ins w:id="72" w:author="Rev2" w:date="2023-05-04T19:34:00Z">
        <w:r w:rsidR="0081476B">
          <w:rPr>
            <w:lang w:eastAsia="zh-CN"/>
          </w:rPr>
          <w:t xml:space="preserve"> </w:t>
        </w:r>
      </w:ins>
      <w:ins w:id="73" w:author="Rev2" w:date="2023-05-04T19:35:00Z">
        <w:r w:rsidR="0081476B">
          <w:rPr>
            <w:lang w:eastAsia="zh-CN"/>
          </w:rPr>
          <w:t>The Location header shall contain the URI of the SEPP-A2.</w:t>
        </w:r>
      </w:ins>
    </w:p>
    <w:p w14:paraId="045B7BD9" w14:textId="522AAE80" w:rsidR="006D525E" w:rsidRDefault="00237DB1" w:rsidP="0021193F">
      <w:pPr>
        <w:pStyle w:val="NO"/>
        <w:rPr>
          <w:ins w:id="74" w:author="Rev2" w:date="2023-05-04T18:53:00Z"/>
          <w:lang w:eastAsia="zh-CN"/>
        </w:rPr>
      </w:pPr>
      <w:ins w:id="75" w:author="Huawei-1" w:date="2023-05-22T21:30:00Z">
        <w:r>
          <w:rPr>
            <w:lang w:eastAsia="zh-CN"/>
          </w:rPr>
          <w:lastRenderedPageBreak/>
          <w:t>NOTE:</w:t>
        </w:r>
        <w:r>
          <w:rPr>
            <w:lang w:val="en-US"/>
          </w:rPr>
          <w:tab/>
          <w:t xml:space="preserve">If a SEPP </w:t>
        </w:r>
      </w:ins>
      <w:ins w:id="76" w:author="Huawei-1" w:date="2023-05-22T21:40:00Z">
        <w:r w:rsidR="008E4BF5">
          <w:rPr>
            <w:lang w:val="en-US"/>
          </w:rPr>
          <w:t xml:space="preserve">receives a service request from </w:t>
        </w:r>
      </w:ins>
      <w:ins w:id="77" w:author="Huawei-1" w:date="2023-05-22T21:41:00Z">
        <w:r w:rsidR="008E4BF5" w:rsidRPr="004A2C37">
          <w:rPr>
            <w:lang w:eastAsia="zh-CN"/>
          </w:rPr>
          <w:t>HTTP client</w:t>
        </w:r>
      </w:ins>
      <w:ins w:id="78" w:author="Huawei-1" w:date="2023-05-22T21:40:00Z">
        <w:r w:rsidR="008E4BF5">
          <w:rPr>
            <w:lang w:val="en-US"/>
          </w:rPr>
          <w:t xml:space="preserve"> and </w:t>
        </w:r>
      </w:ins>
      <w:ins w:id="79" w:author="Huawei-1" w:date="2023-05-22T21:30:00Z">
        <w:r>
          <w:rPr>
            <w:lang w:val="en-US"/>
          </w:rPr>
          <w:t xml:space="preserve">redirects </w:t>
        </w:r>
      </w:ins>
      <w:ins w:id="80" w:author="Huawei-1" w:date="2023-05-22T21:40:00Z">
        <w:r w:rsidR="008E4BF5">
          <w:rPr>
            <w:lang w:val="en-US"/>
          </w:rPr>
          <w:t>the</w:t>
        </w:r>
      </w:ins>
      <w:ins w:id="81" w:author="Huawei-1" w:date="2023-05-22T21:30:00Z">
        <w:r>
          <w:rPr>
            <w:lang w:val="en-US"/>
          </w:rPr>
          <w:t xml:space="preserve"> service request to a different SEPP in the same PLMN, the SEPP send</w:t>
        </w:r>
      </w:ins>
      <w:ins w:id="82" w:author="Huawei-1" w:date="2023-05-22T21:42:00Z">
        <w:r w:rsidR="008E4BF5">
          <w:rPr>
            <w:lang w:val="en-US"/>
          </w:rPr>
          <w:t>s</w:t>
        </w:r>
      </w:ins>
      <w:ins w:id="83" w:author="Huawei-1" w:date="2023-05-22T21:30:00Z">
        <w:r>
          <w:rPr>
            <w:lang w:val="en-US"/>
          </w:rPr>
          <w:t xml:space="preserve"> 307 Temporary Redirect </w:t>
        </w:r>
      </w:ins>
      <w:ins w:id="84" w:author="Huawei-1" w:date="2023-05-22T21:41:00Z">
        <w:r w:rsidR="008E4BF5">
          <w:rPr>
            <w:lang w:val="en-US"/>
          </w:rPr>
          <w:t xml:space="preserve">or </w:t>
        </w:r>
        <w:r w:rsidR="008E4BF5">
          <w:t>308 Permanent Redirect</w:t>
        </w:r>
        <w:r w:rsidR="008E4BF5">
          <w:rPr>
            <w:lang w:val="en-US"/>
          </w:rPr>
          <w:t xml:space="preserve"> </w:t>
        </w:r>
      </w:ins>
      <w:ins w:id="85" w:author="Huawei-1" w:date="2023-05-22T21:30:00Z">
        <w:r>
          <w:rPr>
            <w:lang w:val="en-US"/>
          </w:rPr>
          <w:t xml:space="preserve">response </w:t>
        </w:r>
        <w:r w:rsidRPr="004A2C37">
          <w:rPr>
            <w:lang w:eastAsia="zh-CN"/>
          </w:rPr>
          <w:t xml:space="preserve">to the HTTP client including a </w:t>
        </w:r>
        <w:proofErr w:type="spellStart"/>
        <w:r w:rsidRPr="004A2C37">
          <w:rPr>
            <w:lang w:eastAsia="zh-CN"/>
          </w:rPr>
          <w:t>RedirectResponse</w:t>
        </w:r>
        <w:proofErr w:type="spellEnd"/>
        <w:r w:rsidRPr="004A2C37">
          <w:rPr>
            <w:lang w:eastAsia="zh-CN"/>
          </w:rPr>
          <w:t xml:space="preserve"> data structure (see 3GPP TS 29.571 [1</w:t>
        </w:r>
        <w:r>
          <w:rPr>
            <w:lang w:eastAsia="zh-CN"/>
          </w:rPr>
          <w:t>2</w:t>
        </w:r>
        <w:r w:rsidRPr="004A2C37">
          <w:rPr>
            <w:lang w:eastAsia="zh-CN"/>
          </w:rPr>
          <w:t>])</w:t>
        </w:r>
        <w:r>
          <w:rPr>
            <w:lang w:eastAsia="zh-CN"/>
          </w:rPr>
          <w:t>, where t</w:t>
        </w:r>
        <w:r w:rsidRPr="004A2C37">
          <w:rPr>
            <w:lang w:eastAsia="zh-CN"/>
          </w:rPr>
          <w:t xml:space="preserve">he </w:t>
        </w:r>
        <w:r>
          <w:rPr>
            <w:lang w:eastAsia="zh-CN"/>
          </w:rPr>
          <w:t>"</w:t>
        </w:r>
        <w:r w:rsidRPr="004A2C37">
          <w:rPr>
            <w:lang w:eastAsia="zh-CN"/>
          </w:rPr>
          <w:t>cause</w:t>
        </w:r>
        <w:r>
          <w:rPr>
            <w:lang w:eastAsia="zh-CN"/>
          </w:rPr>
          <w:t>"</w:t>
        </w:r>
        <w:r w:rsidRPr="004A2C37">
          <w:rPr>
            <w:lang w:eastAsia="zh-CN"/>
          </w:rPr>
          <w:t xml:space="preserve"> attribute set</w:t>
        </w:r>
      </w:ins>
      <w:ins w:id="86" w:author="Huawei-1" w:date="2023-05-22T21:42:00Z">
        <w:r w:rsidR="008E4BF5">
          <w:rPr>
            <w:lang w:eastAsia="zh-CN"/>
          </w:rPr>
          <w:t>s</w:t>
        </w:r>
      </w:ins>
      <w:ins w:id="87" w:author="Huawei-1" w:date="2023-05-22T21:30:00Z">
        <w:r w:rsidRPr="004A2C37">
          <w:rPr>
            <w:lang w:eastAsia="zh-CN"/>
          </w:rPr>
          <w:t xml:space="preserve"> to "SEPP_REDIRECTION"</w:t>
        </w:r>
      </w:ins>
      <w:ins w:id="88" w:author="Huawei-1" w:date="2023-05-22T21:43:00Z">
        <w:r w:rsidR="008E4BF5">
          <w:rPr>
            <w:lang w:eastAsia="zh-CN"/>
          </w:rPr>
          <w:t xml:space="preserve"> and the </w:t>
        </w:r>
      </w:ins>
      <w:ins w:id="89" w:author="Huawei-1" w:date="2023-05-22T21:30:00Z">
        <w:r>
          <w:rPr>
            <w:lang w:eastAsia="zh-CN"/>
          </w:rPr>
          <w:t>"</w:t>
        </w:r>
        <w:proofErr w:type="spellStart"/>
        <w:r w:rsidRPr="004A2C37">
          <w:rPr>
            <w:lang w:eastAsia="zh-CN"/>
          </w:rPr>
          <w:t>targetSepp</w:t>
        </w:r>
        <w:proofErr w:type="spellEnd"/>
        <w:r>
          <w:rPr>
            <w:lang w:eastAsia="zh-CN"/>
          </w:rPr>
          <w:t>"</w:t>
        </w:r>
        <w:r w:rsidRPr="004A2C37">
          <w:rPr>
            <w:lang w:eastAsia="zh-CN"/>
          </w:rPr>
          <w:t xml:space="preserve"> attribute</w:t>
        </w:r>
        <w:r>
          <w:rPr>
            <w:lang w:eastAsia="zh-CN"/>
          </w:rPr>
          <w:t xml:space="preserve"> contain</w:t>
        </w:r>
      </w:ins>
      <w:ins w:id="90" w:author="Huawei-1" w:date="2023-05-22T21:42:00Z">
        <w:r w:rsidR="008E4BF5">
          <w:rPr>
            <w:lang w:eastAsia="zh-CN"/>
          </w:rPr>
          <w:t>s</w:t>
        </w:r>
      </w:ins>
      <w:ins w:id="91" w:author="Huawei-1" w:date="2023-05-22T21:30:00Z">
        <w:r>
          <w:rPr>
            <w:lang w:eastAsia="zh-CN"/>
          </w:rPr>
          <w:t xml:space="preserve"> </w:t>
        </w:r>
        <w:r w:rsidRPr="004A2C37">
          <w:rPr>
            <w:lang w:eastAsia="zh-CN"/>
          </w:rPr>
          <w:t xml:space="preserve">the </w:t>
        </w:r>
        <w:proofErr w:type="spellStart"/>
        <w:r w:rsidRPr="004A2C37">
          <w:rPr>
            <w:lang w:eastAsia="zh-CN"/>
          </w:rPr>
          <w:t>apiRoot</w:t>
        </w:r>
        <w:proofErr w:type="spellEnd"/>
        <w:r w:rsidRPr="004A2C37">
          <w:rPr>
            <w:lang w:eastAsia="zh-CN"/>
          </w:rPr>
          <w:t xml:space="preserve"> of the SEPP towards which the request is redirected</w:t>
        </w:r>
        <w:r>
          <w:rPr>
            <w:lang w:eastAsia="zh-CN"/>
          </w:rPr>
          <w:t xml:space="preserve">. The </w:t>
        </w:r>
        <w:bookmarkStart w:id="92" w:name="_GoBack"/>
        <w:bookmarkEnd w:id="92"/>
        <w:r w:rsidRPr="004A2C37">
          <w:rPr>
            <w:lang w:eastAsia="zh-CN"/>
          </w:rPr>
          <w:t>content of the Location header field is implementation specific.</w:t>
        </w:r>
        <w:r>
          <w:rPr>
            <w:lang w:eastAsia="zh-CN"/>
          </w:rPr>
          <w:t xml:space="preserve"> See </w:t>
        </w:r>
        <w:r>
          <w:rPr>
            <w:lang w:val="en-US"/>
          </w:rPr>
          <w:t>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in </w:t>
        </w:r>
        <w:r>
          <w:rPr>
            <w:lang w:val="en-US"/>
          </w:rPr>
          <w:t>3GPP TS 29.500 [4].</w:t>
        </w:r>
      </w:ins>
    </w:p>
    <w:p w14:paraId="7783BE7C" w14:textId="0C37404C" w:rsidR="0022086D" w:rsidRDefault="00D905A2" w:rsidP="00C93CD3">
      <w:pPr>
        <w:pStyle w:val="EditorsNote"/>
        <w:rPr>
          <w:noProof/>
        </w:rPr>
      </w:pPr>
      <w:ins w:id="93" w:author="Rev2" w:date="2023-05-04T19:36:00Z">
        <w:r>
          <w:rPr>
            <w:noProof/>
          </w:rPr>
          <w:t xml:space="preserve">Editor's note: </w:t>
        </w:r>
      </w:ins>
      <w:ins w:id="94" w:author="Rev2" w:date="2023-05-04T19:37:00Z">
        <w:r>
          <w:rPr>
            <w:noProof/>
          </w:rPr>
          <w:t xml:space="preserve">Currently, </w:t>
        </w:r>
      </w:ins>
      <w:ins w:id="95" w:author="Rev2" w:date="2023-05-04T19:38:00Z">
        <w:r>
          <w:rPr>
            <w:noProof/>
          </w:rPr>
          <w:t xml:space="preserve">clause </w:t>
        </w:r>
        <w:r w:rsidRPr="00D905A2">
          <w:rPr>
            <w:noProof/>
          </w:rPr>
          <w:t>5.2.4.21</w:t>
        </w:r>
        <w:r>
          <w:rPr>
            <w:noProof/>
          </w:rPr>
          <w:t xml:space="preserve"> in </w:t>
        </w:r>
      </w:ins>
      <w:ins w:id="96" w:author="Rev2" w:date="2023-05-04T19:37:00Z">
        <w:r>
          <w:rPr>
            <w:noProof/>
          </w:rPr>
          <w:t xml:space="preserve">TS 29.571 specifies </w:t>
        </w:r>
      </w:ins>
      <w:ins w:id="97" w:author="Rev2" w:date="2023-05-04T19:38:00Z">
        <w:r>
          <w:rPr>
            <w:noProof/>
          </w:rPr>
          <w:t xml:space="preserve">the "cause" attribute in </w:t>
        </w:r>
        <w:proofErr w:type="spellStart"/>
        <w:r>
          <w:t>RedirectResponse</w:t>
        </w:r>
        <w:proofErr w:type="spellEnd"/>
        <w:r>
          <w:t xml:space="preserve"> data </w:t>
        </w:r>
      </w:ins>
      <w:ins w:id="98" w:author="Rev2" w:date="2023-05-04T19:39:00Z">
        <w:r>
          <w:t>structure</w:t>
        </w:r>
      </w:ins>
      <w:ins w:id="99" w:author="Rev2" w:date="2023-05-04T19:38:00Z">
        <w:r>
          <w:rPr>
            <w:noProof/>
          </w:rPr>
          <w:t xml:space="preserve"> is conditional. The</w:t>
        </w:r>
      </w:ins>
      <w:ins w:id="100" w:author="Rev2" w:date="2023-05-04T19:39:00Z">
        <w:r>
          <w:rPr>
            <w:noProof/>
          </w:rPr>
          <w:t>refore, the conditions needs to be al</w:t>
        </w:r>
      </w:ins>
      <w:ins w:id="101" w:author="Rev2" w:date="2023-05-04T19:42:00Z">
        <w:r w:rsidR="00055C06">
          <w:rPr>
            <w:noProof/>
          </w:rPr>
          <w:t>i</w:t>
        </w:r>
      </w:ins>
      <w:ins w:id="102" w:author="Rev2" w:date="2023-05-04T19:39:00Z">
        <w:r>
          <w:rPr>
            <w:noProof/>
          </w:rPr>
          <w:t>gned with the above paragraph</w:t>
        </w:r>
      </w:ins>
      <w:ins w:id="103" w:author="Huawei-1" w:date="2023-05-22T21:44:00Z">
        <w:r w:rsidR="008E4BF5">
          <w:rPr>
            <w:noProof/>
          </w:rPr>
          <w:t>s</w:t>
        </w:r>
      </w:ins>
      <w:ins w:id="104" w:author="Rev2" w:date="2023-05-04T19:40:00Z">
        <w:r>
          <w:rPr>
            <w:noProof/>
          </w:rPr>
          <w:t>.</w:t>
        </w:r>
      </w:ins>
      <w:ins w:id="105" w:author="Rev2" w:date="2023-05-04T19:43:00Z">
        <w:r w:rsidR="00C93CD3">
          <w:rPr>
            <w:noProof/>
          </w:rPr>
          <w:t xml:space="preserve"> Also, the de</w:t>
        </w:r>
      </w:ins>
      <w:ins w:id="106" w:author="Rev2" w:date="2023-05-04T19:46:00Z">
        <w:r w:rsidR="00AF39F1">
          <w:rPr>
            <w:noProof/>
          </w:rPr>
          <w:t>sc</w:t>
        </w:r>
      </w:ins>
      <w:ins w:id="107" w:author="Rev2" w:date="2023-05-04T19:43:00Z">
        <w:r w:rsidR="00C93CD3">
          <w:rPr>
            <w:noProof/>
          </w:rPr>
          <w:t xml:space="preserve">ription of the "targetScp" attribute </w:t>
        </w:r>
      </w:ins>
      <w:ins w:id="108" w:author="Huawei-1" w:date="2023-05-22T21:45:00Z">
        <w:r w:rsidR="008E4BF5">
          <w:rPr>
            <w:noProof/>
          </w:rPr>
          <w:t xml:space="preserve">needs to be </w:t>
        </w:r>
      </w:ins>
      <w:ins w:id="109" w:author="Rev2" w:date="2023-05-04T19:43:00Z">
        <w:r w:rsidR="00C93CD3">
          <w:rPr>
            <w:noProof/>
          </w:rPr>
          <w:t xml:space="preserve">aligned </w:t>
        </w:r>
      </w:ins>
      <w:ins w:id="110" w:author="Rev2" w:date="2023-05-04T19:46:00Z">
        <w:r w:rsidR="00AF39F1">
          <w:rPr>
            <w:noProof/>
          </w:rPr>
          <w:t xml:space="preserve">with </w:t>
        </w:r>
        <w:r w:rsidR="00AF39F1" w:rsidRPr="00AF39F1">
          <w:rPr>
            <w:noProof/>
          </w:rPr>
          <w:t>CR0376-TS29.500 in C4-231142</w:t>
        </w:r>
        <w:r w:rsidR="00AF39F1">
          <w:rPr>
            <w:noProof/>
          </w:rPr>
          <w:t xml:space="preserve">, while the description of the "targetSepp" </w:t>
        </w:r>
      </w:ins>
      <w:ins w:id="111" w:author="Huawei-1" w:date="2023-05-22T21:45:00Z">
        <w:r w:rsidR="008E4BF5">
          <w:rPr>
            <w:noProof/>
          </w:rPr>
          <w:t>needs to be</w:t>
        </w:r>
      </w:ins>
      <w:ins w:id="112" w:author="Rev2" w:date="2023-05-04T19:47:00Z">
        <w:r w:rsidR="00AF39F1">
          <w:rPr>
            <w:noProof/>
          </w:rPr>
          <w:t xml:space="preserve"> aligned </w:t>
        </w:r>
      </w:ins>
      <w:ins w:id="113" w:author="Rev2" w:date="2023-05-04T19:43:00Z">
        <w:r w:rsidR="00C93CD3">
          <w:rPr>
            <w:noProof/>
          </w:rPr>
          <w:t xml:space="preserve">with </w:t>
        </w:r>
      </w:ins>
      <w:ins w:id="114" w:author="Huawei-1" w:date="2023-05-22T21:45:00Z">
        <w:r w:rsidR="008E4BF5">
          <w:rPr>
            <w:noProof/>
          </w:rPr>
          <w:t>the above paragraphs</w:t>
        </w:r>
      </w:ins>
      <w:ins w:id="115" w:author="Rev2" w:date="2023-05-04T19:47:00Z">
        <w:r w:rsidR="00AF39F1">
          <w:rPr>
            <w:noProof/>
          </w:rPr>
          <w:t>.</w:t>
        </w:r>
      </w:ins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sectPr w:rsidR="002208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72F98" w14:textId="77777777" w:rsidR="0003728F" w:rsidRDefault="0003728F">
      <w:r>
        <w:separator/>
      </w:r>
    </w:p>
  </w:endnote>
  <w:endnote w:type="continuationSeparator" w:id="0">
    <w:p w14:paraId="11CDD065" w14:textId="77777777" w:rsidR="0003728F" w:rsidRDefault="0003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20AB5" w14:textId="77777777" w:rsidR="0003728F" w:rsidRDefault="0003728F">
      <w:r>
        <w:separator/>
      </w:r>
    </w:p>
  </w:footnote>
  <w:footnote w:type="continuationSeparator" w:id="0">
    <w:p w14:paraId="0CB81EBA" w14:textId="77777777" w:rsidR="0003728F" w:rsidRDefault="0003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Huawei-1">
    <w15:presenceInfo w15:providerId="None" w15:userId="Huawei-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089F"/>
    <w:rsid w:val="0001368C"/>
    <w:rsid w:val="000159E1"/>
    <w:rsid w:val="0001782E"/>
    <w:rsid w:val="00022E4A"/>
    <w:rsid w:val="0002536C"/>
    <w:rsid w:val="0003728F"/>
    <w:rsid w:val="0005135B"/>
    <w:rsid w:val="00051417"/>
    <w:rsid w:val="00053402"/>
    <w:rsid w:val="00055C06"/>
    <w:rsid w:val="000A5F07"/>
    <w:rsid w:val="000A6394"/>
    <w:rsid w:val="000B096A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2AED"/>
    <w:rsid w:val="00114AEF"/>
    <w:rsid w:val="00115928"/>
    <w:rsid w:val="00116B0F"/>
    <w:rsid w:val="0011761F"/>
    <w:rsid w:val="00117A44"/>
    <w:rsid w:val="00117DA8"/>
    <w:rsid w:val="00131378"/>
    <w:rsid w:val="001335F8"/>
    <w:rsid w:val="00135686"/>
    <w:rsid w:val="00145A1D"/>
    <w:rsid w:val="00145D43"/>
    <w:rsid w:val="00155991"/>
    <w:rsid w:val="00156C88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193F"/>
    <w:rsid w:val="00215E06"/>
    <w:rsid w:val="0022086D"/>
    <w:rsid w:val="002229C8"/>
    <w:rsid w:val="00230438"/>
    <w:rsid w:val="00237DB1"/>
    <w:rsid w:val="0026004D"/>
    <w:rsid w:val="002640DD"/>
    <w:rsid w:val="00264854"/>
    <w:rsid w:val="00265B99"/>
    <w:rsid w:val="00267874"/>
    <w:rsid w:val="00275D12"/>
    <w:rsid w:val="00277BF3"/>
    <w:rsid w:val="00284FEB"/>
    <w:rsid w:val="002860C4"/>
    <w:rsid w:val="002876DE"/>
    <w:rsid w:val="002A697F"/>
    <w:rsid w:val="002A7CFB"/>
    <w:rsid w:val="002B088C"/>
    <w:rsid w:val="002B2DB5"/>
    <w:rsid w:val="002B5741"/>
    <w:rsid w:val="002C7BD4"/>
    <w:rsid w:val="002D2453"/>
    <w:rsid w:val="002E472E"/>
    <w:rsid w:val="002E7AEE"/>
    <w:rsid w:val="002F7832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074B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4E36"/>
    <w:rsid w:val="00425379"/>
    <w:rsid w:val="00432F6E"/>
    <w:rsid w:val="00442BFC"/>
    <w:rsid w:val="004540DA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017AA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15D1"/>
    <w:rsid w:val="005A6230"/>
    <w:rsid w:val="005A6299"/>
    <w:rsid w:val="005B24C2"/>
    <w:rsid w:val="005B2BE3"/>
    <w:rsid w:val="005B5474"/>
    <w:rsid w:val="005D47EF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4981"/>
    <w:rsid w:val="00665C47"/>
    <w:rsid w:val="00674E20"/>
    <w:rsid w:val="006811D2"/>
    <w:rsid w:val="00685C39"/>
    <w:rsid w:val="00695808"/>
    <w:rsid w:val="006A2E6C"/>
    <w:rsid w:val="006A3D8A"/>
    <w:rsid w:val="006A6546"/>
    <w:rsid w:val="006B04E5"/>
    <w:rsid w:val="006B46FB"/>
    <w:rsid w:val="006C038B"/>
    <w:rsid w:val="006C1A9A"/>
    <w:rsid w:val="006D05F1"/>
    <w:rsid w:val="006D1F76"/>
    <w:rsid w:val="006D349A"/>
    <w:rsid w:val="006D525E"/>
    <w:rsid w:val="006D6473"/>
    <w:rsid w:val="006E21FB"/>
    <w:rsid w:val="006F5762"/>
    <w:rsid w:val="00700A6A"/>
    <w:rsid w:val="00705DC7"/>
    <w:rsid w:val="0070797A"/>
    <w:rsid w:val="00720A99"/>
    <w:rsid w:val="007232E7"/>
    <w:rsid w:val="00732FCE"/>
    <w:rsid w:val="00733035"/>
    <w:rsid w:val="007356DC"/>
    <w:rsid w:val="00736BBA"/>
    <w:rsid w:val="007403A0"/>
    <w:rsid w:val="00742654"/>
    <w:rsid w:val="00743FA5"/>
    <w:rsid w:val="00756B7E"/>
    <w:rsid w:val="00770E9C"/>
    <w:rsid w:val="00783C5C"/>
    <w:rsid w:val="00786556"/>
    <w:rsid w:val="007902F7"/>
    <w:rsid w:val="00792342"/>
    <w:rsid w:val="00794DF9"/>
    <w:rsid w:val="007977A8"/>
    <w:rsid w:val="007A175E"/>
    <w:rsid w:val="007B512A"/>
    <w:rsid w:val="007C2097"/>
    <w:rsid w:val="007C7CB7"/>
    <w:rsid w:val="007D16FC"/>
    <w:rsid w:val="007D5E27"/>
    <w:rsid w:val="007D6A07"/>
    <w:rsid w:val="007E10A7"/>
    <w:rsid w:val="007F0D11"/>
    <w:rsid w:val="007F33FC"/>
    <w:rsid w:val="007F4C41"/>
    <w:rsid w:val="007F7259"/>
    <w:rsid w:val="00801EB9"/>
    <w:rsid w:val="008040A8"/>
    <w:rsid w:val="0081476B"/>
    <w:rsid w:val="00816442"/>
    <w:rsid w:val="008172AF"/>
    <w:rsid w:val="008279FA"/>
    <w:rsid w:val="00835A9F"/>
    <w:rsid w:val="008528A3"/>
    <w:rsid w:val="00856B17"/>
    <w:rsid w:val="008626E7"/>
    <w:rsid w:val="00866901"/>
    <w:rsid w:val="00870EE7"/>
    <w:rsid w:val="00875122"/>
    <w:rsid w:val="008818E0"/>
    <w:rsid w:val="0088281A"/>
    <w:rsid w:val="0088283D"/>
    <w:rsid w:val="008863B9"/>
    <w:rsid w:val="008864D9"/>
    <w:rsid w:val="00897C6E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E4BF5"/>
    <w:rsid w:val="008F2A7E"/>
    <w:rsid w:val="008F3789"/>
    <w:rsid w:val="008F40D4"/>
    <w:rsid w:val="008F686C"/>
    <w:rsid w:val="00905F3C"/>
    <w:rsid w:val="00906B92"/>
    <w:rsid w:val="00913EB3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8F7"/>
    <w:rsid w:val="009B5F9F"/>
    <w:rsid w:val="009B7FD4"/>
    <w:rsid w:val="009C2837"/>
    <w:rsid w:val="009C4A61"/>
    <w:rsid w:val="009D0409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213"/>
    <w:rsid w:val="00A46670"/>
    <w:rsid w:val="00A46A8B"/>
    <w:rsid w:val="00A47E70"/>
    <w:rsid w:val="00A50CF0"/>
    <w:rsid w:val="00A52E71"/>
    <w:rsid w:val="00A60B64"/>
    <w:rsid w:val="00A667E4"/>
    <w:rsid w:val="00A74F6F"/>
    <w:rsid w:val="00A75AA8"/>
    <w:rsid w:val="00A7671C"/>
    <w:rsid w:val="00AA2536"/>
    <w:rsid w:val="00AA2CBC"/>
    <w:rsid w:val="00AC5820"/>
    <w:rsid w:val="00AD1CD8"/>
    <w:rsid w:val="00AD286A"/>
    <w:rsid w:val="00AE237D"/>
    <w:rsid w:val="00AE745E"/>
    <w:rsid w:val="00AE76E7"/>
    <w:rsid w:val="00AF0EA1"/>
    <w:rsid w:val="00AF12B1"/>
    <w:rsid w:val="00AF31CA"/>
    <w:rsid w:val="00AF39F1"/>
    <w:rsid w:val="00AF498A"/>
    <w:rsid w:val="00AF798A"/>
    <w:rsid w:val="00B056A2"/>
    <w:rsid w:val="00B05A0B"/>
    <w:rsid w:val="00B07B24"/>
    <w:rsid w:val="00B155E2"/>
    <w:rsid w:val="00B173EE"/>
    <w:rsid w:val="00B20D98"/>
    <w:rsid w:val="00B258BB"/>
    <w:rsid w:val="00B31E6B"/>
    <w:rsid w:val="00B33578"/>
    <w:rsid w:val="00B3671D"/>
    <w:rsid w:val="00B4585F"/>
    <w:rsid w:val="00B467A4"/>
    <w:rsid w:val="00B50FF3"/>
    <w:rsid w:val="00B549D8"/>
    <w:rsid w:val="00B56FEB"/>
    <w:rsid w:val="00B57852"/>
    <w:rsid w:val="00B63180"/>
    <w:rsid w:val="00B63975"/>
    <w:rsid w:val="00B67B97"/>
    <w:rsid w:val="00B762E0"/>
    <w:rsid w:val="00B968C8"/>
    <w:rsid w:val="00BA3EC5"/>
    <w:rsid w:val="00BA4650"/>
    <w:rsid w:val="00BA51D9"/>
    <w:rsid w:val="00BB07AF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80B"/>
    <w:rsid w:val="00BE7BCC"/>
    <w:rsid w:val="00BF6FC6"/>
    <w:rsid w:val="00C01146"/>
    <w:rsid w:val="00C02108"/>
    <w:rsid w:val="00C03C20"/>
    <w:rsid w:val="00C16EF5"/>
    <w:rsid w:val="00C211AA"/>
    <w:rsid w:val="00C241F1"/>
    <w:rsid w:val="00C36C93"/>
    <w:rsid w:val="00C40CFB"/>
    <w:rsid w:val="00C4651B"/>
    <w:rsid w:val="00C52D82"/>
    <w:rsid w:val="00C63BA6"/>
    <w:rsid w:val="00C63CC6"/>
    <w:rsid w:val="00C66BA2"/>
    <w:rsid w:val="00C71F27"/>
    <w:rsid w:val="00C75761"/>
    <w:rsid w:val="00C85D14"/>
    <w:rsid w:val="00C870F6"/>
    <w:rsid w:val="00C87F8A"/>
    <w:rsid w:val="00C93CD3"/>
    <w:rsid w:val="00C95985"/>
    <w:rsid w:val="00C95DD5"/>
    <w:rsid w:val="00C9605A"/>
    <w:rsid w:val="00CA067C"/>
    <w:rsid w:val="00CA138F"/>
    <w:rsid w:val="00CB7B40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6174"/>
    <w:rsid w:val="00D83CB8"/>
    <w:rsid w:val="00D84AE9"/>
    <w:rsid w:val="00D860E4"/>
    <w:rsid w:val="00D905A2"/>
    <w:rsid w:val="00D931EF"/>
    <w:rsid w:val="00D93A6D"/>
    <w:rsid w:val="00DA4881"/>
    <w:rsid w:val="00DC17E0"/>
    <w:rsid w:val="00DC3BA0"/>
    <w:rsid w:val="00DC73D6"/>
    <w:rsid w:val="00DD4030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E7D7C"/>
    <w:rsid w:val="00EF1B3D"/>
    <w:rsid w:val="00EF2437"/>
    <w:rsid w:val="00F05E88"/>
    <w:rsid w:val="00F23042"/>
    <w:rsid w:val="00F25D98"/>
    <w:rsid w:val="00F300FB"/>
    <w:rsid w:val="00F35488"/>
    <w:rsid w:val="00F367C0"/>
    <w:rsid w:val="00F42DAC"/>
    <w:rsid w:val="00F4562E"/>
    <w:rsid w:val="00F45E8A"/>
    <w:rsid w:val="00F5284D"/>
    <w:rsid w:val="00F61323"/>
    <w:rsid w:val="00F72C11"/>
    <w:rsid w:val="00F75599"/>
    <w:rsid w:val="00F8651A"/>
    <w:rsid w:val="00F96A1A"/>
    <w:rsid w:val="00FA0322"/>
    <w:rsid w:val="00FA1325"/>
    <w:rsid w:val="00FA3FE7"/>
    <w:rsid w:val="00FA7169"/>
    <w:rsid w:val="00FB3D93"/>
    <w:rsid w:val="00FB4AEF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04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0EA3F-38CD-45E3-B3B8-F6CE6BB4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</cp:revision>
  <cp:lastPrinted>1899-12-31T23:00:00Z</cp:lastPrinted>
  <dcterms:created xsi:type="dcterms:W3CDTF">2023-05-22T19:18:00Z</dcterms:created>
  <dcterms:modified xsi:type="dcterms:W3CDTF">2023-05-24T15:01:00Z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1683214287</vt:lpwstr>
  </property>
  <property fmtid="{D5CDD505-2E9C-101B-9397-08002B2CF9AE}" pid="25" name="_2015_ms_pID_725343">
    <vt:lpwstr>(3)QCI+e8w9XXM6aGw/zS3B19n+c44SC6Re3t8TF+jpp0RMo0KqlW89Tnu2v83akI3DPIpAQxAo
kfwtSTs1HWX5nXurmVsGw1u4Flre1q3/l8MTD1Rfh2i3WfjEWiOxN9LtihpTJ1B9JSpXCb27
mdEj3j0N1xnuq0hqE+fpBnY2XI7bUDj/720v3ld+Y82iLVzRqmL1pp8um7YU/2U96BTaU94l
IuFYq1aIemtfIDOnqV</vt:lpwstr>
  </property>
  <property fmtid="{D5CDD505-2E9C-101B-9397-08002B2CF9AE}" pid="26" name="_2015_ms_pID_7253431">
    <vt:lpwstr>6EpEntvOpq7qkJ5GfaQUmFRj1Dmk2yKxpPfcIRj/CRO/RVGrft2LZv
K4OwCsu+270ax8EbeAT4Y31h33I89FwWEzg4x2WhrcW2Rirpsj5h8oxNhXQ9ztSPuRn/btjk
veE5SEXwUs4XXlNrQeF59T6OcF91aV8qMWpW8/vjyFPs1X+1UHgWIqf0u3tdRAO9a8SeWw+F
h31gDGwSlGBELPUtoP3CyBmmTmab9KyGr7rh</vt:lpwstr>
  </property>
  <property fmtid="{D5CDD505-2E9C-101B-9397-08002B2CF9AE}" pid="27" name="_2015_ms_pID_7253432">
    <vt:lpwstr>fRsM+SCjKUwzMDLhjlL+3yE=</vt:lpwstr>
  </property>
</Properties>
</file>